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5903C"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w:t>
      </w:r>
      <w:r w:rsidR="0001342C">
        <w:rPr>
          <w:b/>
          <w:noProof/>
          <w:sz w:val="24"/>
        </w:rPr>
        <w:t>4</w:t>
      </w:r>
      <w:r w:rsidRPr="009E23B1">
        <w:rPr>
          <w:b/>
          <w:i/>
          <w:noProof/>
          <w:sz w:val="28"/>
          <w:lang w:val="en-US"/>
        </w:rPr>
        <w:tab/>
      </w:r>
      <w:r w:rsidR="001E2375">
        <w:rPr>
          <w:b/>
          <w:i/>
          <w:noProof/>
          <w:sz w:val="28"/>
        </w:rPr>
        <w:t>S2-2</w:t>
      </w:r>
      <w:r w:rsidR="00F265D5">
        <w:rPr>
          <w:b/>
          <w:i/>
          <w:noProof/>
          <w:sz w:val="28"/>
        </w:rPr>
        <w:t>4</w:t>
      </w:r>
      <w:r w:rsidR="00673122">
        <w:rPr>
          <w:b/>
          <w:i/>
          <w:noProof/>
          <w:sz w:val="28"/>
        </w:rPr>
        <w:t>08440</w:t>
      </w:r>
    </w:p>
    <w:p w14:paraId="7CB45193" w14:textId="1F881C45" w:rsidR="001E41F3" w:rsidRDefault="0001342C" w:rsidP="005E2C44">
      <w:pPr>
        <w:pStyle w:val="CRCoverPage"/>
        <w:outlineLvl w:val="0"/>
        <w:rPr>
          <w:b/>
          <w:noProof/>
          <w:sz w:val="24"/>
        </w:rPr>
      </w:pPr>
      <w:r>
        <w:rPr>
          <w:b/>
          <w:noProof/>
          <w:sz w:val="24"/>
        </w:rPr>
        <w:t>Maastright, Netherland</w:t>
      </w:r>
      <w:r w:rsidRPr="002923D7">
        <w:rPr>
          <w:b/>
          <w:noProof/>
          <w:sz w:val="24"/>
        </w:rPr>
        <w:t xml:space="preserve">, </w:t>
      </w:r>
      <w:r>
        <w:rPr>
          <w:b/>
          <w:noProof/>
          <w:sz w:val="24"/>
        </w:rPr>
        <w:t>August</w:t>
      </w:r>
      <w:r w:rsidRPr="002923D7">
        <w:rPr>
          <w:b/>
          <w:noProof/>
          <w:sz w:val="24"/>
        </w:rPr>
        <w:t xml:space="preserve"> </w:t>
      </w:r>
      <w:r>
        <w:rPr>
          <w:b/>
          <w:noProof/>
          <w:sz w:val="24"/>
        </w:rPr>
        <w:t>19</w:t>
      </w:r>
      <w:r w:rsidRPr="002923D7">
        <w:rPr>
          <w:b/>
          <w:noProof/>
          <w:sz w:val="24"/>
        </w:rPr>
        <w:t xml:space="preserve"> – 2</w:t>
      </w:r>
      <w:r>
        <w:rPr>
          <w:b/>
          <w:noProof/>
          <w:sz w:val="24"/>
        </w:rPr>
        <w:t>3</w:t>
      </w:r>
      <w:r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1FEB2" w:rsidR="001E41F3" w:rsidRPr="00410371" w:rsidRDefault="00FA756C" w:rsidP="00547111">
            <w:pPr>
              <w:pStyle w:val="CRCoverPage"/>
              <w:spacing w:after="0"/>
              <w:rPr>
                <w:noProof/>
              </w:rPr>
            </w:pPr>
            <w:r>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23287" w:rsidR="001E41F3" w:rsidRPr="00410371" w:rsidRDefault="00D85CDD">
            <w:pPr>
              <w:pStyle w:val="CRCoverPage"/>
              <w:spacing w:after="0"/>
              <w:jc w:val="center"/>
              <w:rPr>
                <w:noProof/>
                <w:sz w:val="28"/>
              </w:rPr>
            </w:pPr>
            <w:r w:rsidRPr="00551454">
              <w:rPr>
                <w:b/>
                <w:noProof/>
                <w:sz w:val="28"/>
              </w:rPr>
              <w:t>1</w:t>
            </w:r>
            <w:r w:rsidR="0001342C">
              <w:rPr>
                <w:b/>
                <w:noProof/>
                <w:sz w:val="28"/>
              </w:rPr>
              <w:t>9</w:t>
            </w:r>
            <w:r w:rsidRPr="00551454">
              <w:rPr>
                <w:b/>
                <w:noProof/>
                <w:sz w:val="28"/>
              </w:rPr>
              <w:t>.</w:t>
            </w:r>
            <w:r w:rsidR="0001342C">
              <w:rPr>
                <w:b/>
                <w:noProof/>
                <w:sz w:val="28"/>
              </w:rPr>
              <w:t>0</w:t>
            </w:r>
            <w:r w:rsidR="00551454" w:rsidRPr="005514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695AB" w:rsidR="001E41F3" w:rsidRDefault="00B45518">
            <w:pPr>
              <w:pStyle w:val="CRCoverPage"/>
              <w:spacing w:after="0"/>
              <w:ind w:left="100"/>
              <w:rPr>
                <w:noProof/>
              </w:rPr>
            </w:pPr>
            <w:r>
              <w:t xml:space="preserve">AMF event exposure for supporting on-demand </w:t>
            </w:r>
            <w:r w:rsidR="006F4F2D">
              <w:t xml:space="preserve">broadcast of </w:t>
            </w:r>
            <w:r w:rsidR="00B77C11">
              <w:t>LCS assistant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895DA" w:rsidR="001E41F3" w:rsidRDefault="000134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6133F" w:rsidR="001E41F3" w:rsidRDefault="00BE7173">
            <w:pPr>
              <w:pStyle w:val="CRCoverPage"/>
              <w:spacing w:after="0"/>
              <w:ind w:left="100"/>
              <w:rPr>
                <w:noProof/>
              </w:rPr>
            </w:pPr>
            <w:r w:rsidRPr="00B33F0E">
              <w:rPr>
                <w:noProof/>
              </w:rPr>
              <w:t>TEI19_</w:t>
            </w:r>
            <w:r>
              <w:rPr>
                <w:noProof/>
              </w:rPr>
              <w:t>OBGAD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BC1BA" w:rsidR="001E41F3" w:rsidRDefault="001E2375">
            <w:pPr>
              <w:pStyle w:val="CRCoverPage"/>
              <w:spacing w:after="0"/>
              <w:ind w:left="100"/>
              <w:rPr>
                <w:noProof/>
              </w:rPr>
            </w:pPr>
            <w:r>
              <w:t>202</w:t>
            </w:r>
            <w:r w:rsidR="0001342C">
              <w:t>4</w:t>
            </w:r>
            <w:r w:rsidR="00932D31">
              <w:t>-0</w:t>
            </w:r>
            <w:r w:rsidR="0001342C">
              <w:t>8</w:t>
            </w:r>
            <w:r w:rsidR="00246295">
              <w:t>-</w:t>
            </w:r>
            <w:r w:rsidR="0001342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24125" w:rsidR="00442B5C" w:rsidRPr="00D85CDD" w:rsidRDefault="00232FC3" w:rsidP="00246295">
            <w:pPr>
              <w:pStyle w:val="CRCoverPage"/>
              <w:ind w:left="99"/>
              <w:rPr>
                <w:rFonts w:cs="Arial"/>
                <w:noProof/>
              </w:rPr>
            </w:pPr>
            <w:r>
              <w:rPr>
                <w:rFonts w:cs="Arial"/>
                <w:noProof/>
              </w:rPr>
              <w:t>To support on-demand broadcast of LCS assistant data</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2E555" w:rsidR="002B5252" w:rsidRDefault="00232FC3" w:rsidP="00246295">
            <w:pPr>
              <w:pStyle w:val="CRCoverPage"/>
              <w:ind w:left="99"/>
              <w:rPr>
                <w:noProof/>
              </w:rPr>
            </w:pPr>
            <w:r>
              <w:rPr>
                <w:noProof/>
              </w:rPr>
              <w:t>Add description for supporting on-demand broadcast of LCS assistant data</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2E097" w:rsidR="002B5252" w:rsidRDefault="001461F7" w:rsidP="00246295">
            <w:pPr>
              <w:pStyle w:val="CRCoverPage"/>
              <w:ind w:left="99"/>
              <w:rPr>
                <w:noProof/>
              </w:rPr>
            </w:pPr>
            <w:r>
              <w:rPr>
                <w:noProof/>
              </w:rPr>
              <w:t>Not able to support on-demand broadcast of GNSS assistance data</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1CF97" w:rsidR="002B5252" w:rsidRDefault="002B5252" w:rsidP="002B5252">
            <w:pPr>
              <w:pStyle w:val="CRCoverPage"/>
              <w:spacing w:after="0"/>
              <w:ind w:left="100"/>
              <w:rPr>
                <w:noProof/>
              </w:rPr>
            </w:pP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0AE92C06" w14:textId="77777777" w:rsidR="00354556" w:rsidRPr="001B7C50" w:rsidRDefault="00354556" w:rsidP="00354556">
      <w:pPr>
        <w:pStyle w:val="Heading4"/>
      </w:pPr>
      <w:bookmarkStart w:id="1" w:name="_Toc170193781"/>
      <w:r w:rsidRPr="001B7C50">
        <w:t>5.3.4.4</w:t>
      </w:r>
      <w:r w:rsidRPr="001B7C50">
        <w:tab/>
        <w:t>UE mobility event notification</w:t>
      </w:r>
      <w:bookmarkEnd w:id="1"/>
    </w:p>
    <w:p w14:paraId="2E4A8D0A" w14:textId="77777777" w:rsidR="00354556" w:rsidRPr="001B7C50" w:rsidRDefault="00354556" w:rsidP="00354556">
      <w:pPr>
        <w:rPr>
          <w:lang w:eastAsia="x-none"/>
        </w:rPr>
      </w:pPr>
      <w:r w:rsidRPr="001B7C50">
        <w:rPr>
          <w:lang w:eastAsia="x-none"/>
        </w:rPr>
        <w:t>5G System supports the functionality of tracking and reporting UE mobility events.</w:t>
      </w:r>
    </w:p>
    <w:p w14:paraId="7D118E92" w14:textId="77777777" w:rsidR="00354556" w:rsidRPr="001B7C50" w:rsidRDefault="00354556" w:rsidP="0035455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2597845B" w14:textId="77777777" w:rsidR="00354556" w:rsidRPr="001B7C50" w:rsidRDefault="00354556" w:rsidP="00354556">
      <w:pPr>
        <w:pStyle w:val="B1"/>
      </w:pPr>
      <w:r w:rsidRPr="001B7C50">
        <w:t>-</w:t>
      </w:r>
      <w:r w:rsidRPr="001B7C50">
        <w:tab/>
        <w:t>Event reporting type that specifies what to be reported on UE mobility (e.g. UE location, UE mobility on Area of Interest).</w:t>
      </w:r>
    </w:p>
    <w:p w14:paraId="40BD60B7" w14:textId="77777777" w:rsidR="00354556" w:rsidRPr="001B7C50" w:rsidRDefault="00354556" w:rsidP="00354556">
      <w:pPr>
        <w:pStyle w:val="B1"/>
      </w:pPr>
      <w:r w:rsidRPr="001B7C50">
        <w:t>-</w:t>
      </w:r>
      <w:r w:rsidRPr="001B7C50">
        <w:tab/>
        <w:t>Event filters indicating the:</w:t>
      </w:r>
    </w:p>
    <w:p w14:paraId="3C341529" w14:textId="77777777" w:rsidR="00354556" w:rsidRPr="001B7C50" w:rsidRDefault="00354556" w:rsidP="00354556">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351CA714" w14:textId="77777777" w:rsidR="00354556" w:rsidRDefault="00354556" w:rsidP="00354556">
      <w:pPr>
        <w:pStyle w:val="B2"/>
      </w:pPr>
      <w:r>
        <w:t>-</w:t>
      </w:r>
      <w:r>
        <w:tab/>
        <w:t>The Area Of Interest may include a "RAN timing synchronization status change event" indicator, indicating that the presence in Area of Interest can be determined based on the most recent N2 connection.</w:t>
      </w:r>
    </w:p>
    <w:p w14:paraId="2742744C" w14:textId="77777777" w:rsidR="00354556" w:rsidRDefault="00354556" w:rsidP="00354556">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B744CC5" w14:textId="77777777" w:rsidR="00354556" w:rsidRDefault="00354556" w:rsidP="00354556">
      <w:pPr>
        <w:pStyle w:val="B2"/>
      </w:pPr>
      <w:r>
        <w:t>-</w:t>
      </w:r>
      <w: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77B1EE24" w14:textId="77777777" w:rsidR="00354556" w:rsidRDefault="00354556" w:rsidP="00354556">
      <w:pPr>
        <w:pStyle w:val="B2"/>
      </w:pPr>
      <w:r>
        <w:t>-</w:t>
      </w:r>
      <w: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0009CD59" w14:textId="77777777" w:rsidR="00354556" w:rsidRPr="001B7C50" w:rsidRDefault="00354556" w:rsidP="00354556">
      <w:pPr>
        <w:pStyle w:val="B2"/>
      </w:pPr>
      <w:r w:rsidRPr="001B7C50">
        <w:t>-</w:t>
      </w:r>
      <w:r w:rsidRPr="001B7C50">
        <w:tab/>
        <w:t>S-NSSAI and optionally the NSI ID(s).</w:t>
      </w:r>
    </w:p>
    <w:p w14:paraId="131782F6" w14:textId="77777777" w:rsidR="00354556" w:rsidRPr="001B7C50" w:rsidRDefault="00354556" w:rsidP="0035455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0807D09E" w14:textId="77777777" w:rsidR="00354556" w:rsidRPr="001B7C50" w:rsidRDefault="00354556" w:rsidP="00354556">
      <w:pPr>
        <w:pStyle w:val="B1"/>
      </w:pPr>
      <w:r w:rsidRPr="001B7C50">
        <w:t>-</w:t>
      </w:r>
      <w:r w:rsidRPr="001B7C50">
        <w:tab/>
        <w:t>Notification Endpoint of NF service consumer to be notified.</w:t>
      </w:r>
    </w:p>
    <w:p w14:paraId="2EDAF5D7" w14:textId="77777777" w:rsidR="00354556" w:rsidRPr="001B7C50" w:rsidRDefault="00354556" w:rsidP="00354556">
      <w:pPr>
        <w:pStyle w:val="B1"/>
      </w:pPr>
      <w:r w:rsidRPr="001B7C50">
        <w:t>-</w:t>
      </w:r>
      <w:r w:rsidRPr="001B7C50">
        <w:tab/>
        <w:t>The target of event reporting that indicates a</w:t>
      </w:r>
      <w:r>
        <w:t xml:space="preserve"> (list of)</w:t>
      </w:r>
      <w:r w:rsidRPr="001B7C50">
        <w:t xml:space="preserve"> specific UE</w:t>
      </w:r>
      <w:r>
        <w:t>(s)</w:t>
      </w:r>
      <w:r w:rsidRPr="001B7C50">
        <w:t>, a group of UE(s) or any UE (i.e. all UEs</w:t>
      </w:r>
      <w:r>
        <w:t xml:space="preserve"> served by the AMF</w:t>
      </w:r>
      <w:r w:rsidRPr="001B7C50">
        <w:t>). Further details on the information provided by the NF service consumer are provided in clause 4.15 of TS</w:t>
      </w:r>
      <w:r>
        <w:t> </w:t>
      </w:r>
      <w:r w:rsidRPr="001B7C50">
        <w:t>23.502</w:t>
      </w:r>
      <w:r>
        <w:t> </w:t>
      </w:r>
      <w:r w:rsidRPr="001B7C50">
        <w:t>[3].</w:t>
      </w:r>
    </w:p>
    <w:p w14:paraId="2116027B" w14:textId="77777777" w:rsidR="00354556" w:rsidRPr="001B7C50" w:rsidRDefault="00354556" w:rsidP="00354556">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6469F3FC" w14:textId="77777777" w:rsidR="00354556" w:rsidRDefault="00354556" w:rsidP="00354556">
      <w:r>
        <w:t xml:space="preserve">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w:t>
      </w:r>
      <w:r>
        <w:lastRenderedPageBreak/>
        <w:t>RAN timing synchronization status change " as described in clause 5.4.4a, the AMF reports the UE presence in Area of Interest based on the most recent N2 connection as described in Annex D of TS 23.502 [3].</w:t>
      </w:r>
    </w:p>
    <w:p w14:paraId="4FC1F971" w14:textId="77777777" w:rsidR="00354556" w:rsidRDefault="00354556" w:rsidP="0035455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F8B374B" w14:textId="77777777" w:rsidR="00354556" w:rsidRPr="001B7C50" w:rsidRDefault="00354556" w:rsidP="00354556">
      <w:r w:rsidRPr="001B7C50">
        <w:t>When the AMF is changed, the subscription of mobility event</w:t>
      </w:r>
      <w:r>
        <w:t xml:space="preserve"> for a UE or group of UEs</w:t>
      </w:r>
      <w:r w:rsidRPr="001B7C50">
        <w:t xml:space="preserve"> is transferred from the old AMF.</w:t>
      </w:r>
      <w:r>
        <w:t xml:space="preserve"> Subscriptions targeted to Any UE shall not be moved to another AMF due to UE mobility.</w:t>
      </w:r>
      <w:r w:rsidRPr="001B7C50">
        <w:t xml:space="preserve"> The new AMF may decide not to notify the SMF with the current status related to the subscription of mobility event if the new AMF determines that, based on MM Context of the UE, the event is reported by the old AMF.</w:t>
      </w:r>
    </w:p>
    <w:p w14:paraId="7AD530E1" w14:textId="77777777" w:rsidR="00354556" w:rsidRPr="001B7C50" w:rsidRDefault="00354556" w:rsidP="0035455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5FC11282" w14:textId="3843E70E" w:rsidR="00354556" w:rsidRDefault="00354556" w:rsidP="00354556">
      <w:pPr>
        <w:rPr>
          <w:ins w:id="2" w:author="Samsung" w:date="2024-08-09T19:43:00Z"/>
        </w:rPr>
      </w:pPr>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640F6FB5" w14:textId="4C921728" w:rsidR="00354556" w:rsidRPr="001B7C50" w:rsidRDefault="00354556" w:rsidP="00354556">
      <w:pPr>
        <w:rPr>
          <w:ins w:id="3" w:author="Samsung" w:date="2024-08-09T20:00:00Z"/>
        </w:rPr>
      </w:pPr>
      <w:ins w:id="4" w:author="Samsung" w:date="2024-08-09T20:00:00Z">
        <w:r>
          <w:t xml:space="preserve">If the LMF subscribes to this event notification service provided by the AMF for reporting the number of UEs received ciphering key for </w:t>
        </w:r>
      </w:ins>
      <w:ins w:id="5" w:author="Samsung" w:date="2024-08-09T20:01:00Z">
        <w:r w:rsidR="00227682">
          <w:t xml:space="preserve">the </w:t>
        </w:r>
      </w:ins>
      <w:ins w:id="6" w:author="Samsung" w:date="2024-08-09T20:00:00Z">
        <w:r>
          <w:t>network assistance broadcasting data, the AMF counts the numbers of UEs</w:t>
        </w:r>
      </w:ins>
      <w:ins w:id="7" w:author="Samsung" w:date="2024-08-09T20:03:00Z">
        <w:r w:rsidR="00F25EAF">
          <w:t xml:space="preserve">, </w:t>
        </w:r>
      </w:ins>
      <w:ins w:id="8" w:author="Samsung" w:date="2024-08-09T20:02:00Z">
        <w:r w:rsidR="00205CD6">
          <w:t xml:space="preserve">that the AMF has sent </w:t>
        </w:r>
      </w:ins>
      <w:ins w:id="9" w:author="Samsung" w:date="2024-08-09T20:00:00Z">
        <w:r>
          <w:t>ciphering key for network assistance broadcasting data</w:t>
        </w:r>
      </w:ins>
      <w:ins w:id="10" w:author="Samsung" w:date="2024-08-09T20:03:00Z">
        <w:r w:rsidR="00F25EAF">
          <w:t xml:space="preserve"> for the UE </w:t>
        </w:r>
      </w:ins>
      <w:ins w:id="11" w:author="Samsung" w:date="2024-08-09T20:00:00Z">
        <w:r>
          <w:t xml:space="preserve">matching the event filter and the number </w:t>
        </w:r>
        <w:proofErr w:type="spellStart"/>
        <w:r>
          <w:t>reachs</w:t>
        </w:r>
        <w:proofErr w:type="spellEnd"/>
        <w:r>
          <w:t xml:space="preserve"> the threshold, the AMF report it to the LMF.</w:t>
        </w:r>
      </w:ins>
      <w:ins w:id="12" w:author="Samsung" w:date="2024-08-09T20:04:00Z">
        <w:r w:rsidR="00F25EAF">
          <w:t xml:space="preserve"> </w:t>
        </w:r>
      </w:ins>
      <w:ins w:id="13" w:author="Samsung" w:date="2024-08-09T20:05:00Z">
        <w:r w:rsidR="00F25EAF">
          <w:t>See</w:t>
        </w:r>
        <w:bookmarkStart w:id="14" w:name="_CRTable5_2_2_3_11"/>
        <w:r w:rsidR="00F25EAF" w:rsidRPr="00F25EAF">
          <w:t xml:space="preserve"> </w:t>
        </w:r>
        <w:r w:rsidR="00F25EAF" w:rsidRPr="00140E21">
          <w:t xml:space="preserve">Table </w:t>
        </w:r>
        <w:bookmarkEnd w:id="14"/>
        <w:r w:rsidR="00F25EAF" w:rsidRPr="00140E21">
          <w:t>5.2.2.3.1-1</w:t>
        </w:r>
        <w:r w:rsidR="00F25EAF">
          <w:t xml:space="preserve"> of TS 23.502.</w:t>
        </w:r>
      </w:ins>
      <w:ins w:id="15" w:author="Samsung" w:date="2024-08-09T20:04:00Z">
        <w:r w:rsidR="00F25EAF">
          <w:t xml:space="preserve"> </w:t>
        </w:r>
      </w:ins>
    </w:p>
    <w:p w14:paraId="2003CA5F" w14:textId="10509F1E" w:rsidR="00354556" w:rsidDel="00354556" w:rsidRDefault="00354556" w:rsidP="00354556">
      <w:pPr>
        <w:rPr>
          <w:del w:id="16" w:author="Samsung" w:date="2024-08-09T19:45:00Z"/>
        </w:rPr>
      </w:pPr>
      <w:ins w:id="17" w:author="Samsung" w:date="2024-08-09T19:45:00Z">
        <w:r w:rsidRPr="001B7C50">
          <w:t xml:space="preserve">If </w:t>
        </w:r>
        <w:r>
          <w:t>the LMF</w:t>
        </w:r>
        <w:r w:rsidRPr="001B7C50">
          <w:t xml:space="preserve"> subscribes to </w:t>
        </w:r>
      </w:ins>
      <w:ins w:id="18" w:author="Samsung" w:date="2024-08-09T19:56:00Z">
        <w:r>
          <w:t xml:space="preserve">this </w:t>
        </w:r>
      </w:ins>
      <w:ins w:id="19" w:author="Samsung" w:date="2024-08-09T19:45:00Z">
        <w:r w:rsidRPr="001B7C50">
          <w:t xml:space="preserve">event notification service provided by </w:t>
        </w:r>
      </w:ins>
      <w:ins w:id="20" w:author="Samsung" w:date="2024-08-09T19:56:00Z">
        <w:r>
          <w:t xml:space="preserve">the </w:t>
        </w:r>
      </w:ins>
      <w:ins w:id="21" w:author="Samsung" w:date="2024-08-09T19:45:00Z">
        <w:r w:rsidRPr="001B7C50">
          <w:t xml:space="preserve">AMF for reporting of </w:t>
        </w:r>
        <w:r>
          <w:t xml:space="preserve">the number of </w:t>
        </w:r>
      </w:ins>
      <w:ins w:id="22" w:author="Samsung" w:date="2024-08-09T19:47:00Z">
        <w:r>
          <w:t xml:space="preserve">UEs </w:t>
        </w:r>
      </w:ins>
      <w:ins w:id="23" w:author="Samsung" w:date="2024-08-09T19:56:00Z">
        <w:r>
          <w:t>subscribing</w:t>
        </w:r>
      </w:ins>
      <w:ins w:id="24" w:author="Samsung" w:date="2024-08-09T19:47:00Z">
        <w:r>
          <w:t xml:space="preserve"> LCS broadcasting data, the A</w:t>
        </w:r>
      </w:ins>
      <w:ins w:id="25" w:author="Samsung" w:date="2024-08-09T19:49:00Z">
        <w:r>
          <w:t>MF counts the number of</w:t>
        </w:r>
      </w:ins>
      <w:ins w:id="26" w:author="Samsung" w:date="2024-08-09T19:53:00Z">
        <w:r>
          <w:t xml:space="preserve"> UEs subscribing LCS broadcast da</w:t>
        </w:r>
      </w:ins>
      <w:ins w:id="27" w:author="Samsung" w:date="2024-08-09T19:54:00Z">
        <w:r>
          <w:t xml:space="preserve">ta </w:t>
        </w:r>
      </w:ins>
      <w:ins w:id="28" w:author="Samsung" w:date="2024-08-09T20:05:00Z">
        <w:r w:rsidR="00F25EAF">
          <w:t xml:space="preserve">for the UE </w:t>
        </w:r>
      </w:ins>
      <w:ins w:id="29" w:author="Samsung" w:date="2024-08-09T19:54:00Z">
        <w:r>
          <w:t xml:space="preserve">matching the </w:t>
        </w:r>
      </w:ins>
      <w:ins w:id="30" w:author="Samsung" w:date="2024-08-09T19:55:00Z">
        <w:r>
          <w:t xml:space="preserve">event filter and </w:t>
        </w:r>
      </w:ins>
      <w:ins w:id="31" w:author="Samsung" w:date="2024-08-09T20:00:00Z">
        <w:r>
          <w:t xml:space="preserve">the number of UE’s </w:t>
        </w:r>
      </w:ins>
      <w:proofErr w:type="spellStart"/>
      <w:ins w:id="32" w:author="Samsung" w:date="2024-08-09T19:55:00Z">
        <w:r>
          <w:t>reachs</w:t>
        </w:r>
        <w:proofErr w:type="spellEnd"/>
        <w:r>
          <w:t xml:space="preserve"> the threshold, </w:t>
        </w:r>
      </w:ins>
      <w:ins w:id="33" w:author="Samsung" w:date="2024-08-09T19:59:00Z">
        <w:r>
          <w:t>the AMF</w:t>
        </w:r>
      </w:ins>
      <w:ins w:id="34" w:author="Samsung" w:date="2024-08-09T19:55:00Z">
        <w:r>
          <w:t xml:space="preserve"> reports </w:t>
        </w:r>
      </w:ins>
      <w:ins w:id="35" w:author="Samsung" w:date="2024-08-09T20:00:00Z">
        <w:r>
          <w:t>it</w:t>
        </w:r>
      </w:ins>
      <w:ins w:id="36" w:author="Samsung" w:date="2024-08-09T19:56:00Z">
        <w:r>
          <w:t xml:space="preserve"> to the LMF.</w:t>
        </w:r>
      </w:ins>
      <w:ins w:id="37" w:author="Samsung" w:date="2024-08-09T20:06:00Z">
        <w:r w:rsidR="00F25EAF">
          <w:t xml:space="preserve"> See</w:t>
        </w:r>
        <w:r w:rsidR="00F25EAF" w:rsidRPr="00F25EAF">
          <w:t xml:space="preserve"> </w:t>
        </w:r>
        <w:r w:rsidR="00F25EAF" w:rsidRPr="00140E21">
          <w:t>Table 5.2.2.3.1-1</w:t>
        </w:r>
        <w:r w:rsidR="00F25EAF">
          <w:t xml:space="preserve"> of TS 23.502.</w:t>
        </w:r>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98CB2" w14:textId="77777777" w:rsidR="000902F4" w:rsidRDefault="000902F4">
      <w:r>
        <w:separator/>
      </w:r>
    </w:p>
  </w:endnote>
  <w:endnote w:type="continuationSeparator" w:id="0">
    <w:p w14:paraId="5A1654E6" w14:textId="77777777" w:rsidR="000902F4" w:rsidRDefault="000902F4">
      <w:r>
        <w:continuationSeparator/>
      </w:r>
    </w:p>
  </w:endnote>
  <w:endnote w:type="continuationNotice" w:id="1">
    <w:p w14:paraId="64123E8B" w14:textId="77777777" w:rsidR="000902F4" w:rsidRDefault="00090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7C22" w14:textId="77777777" w:rsidR="000902F4" w:rsidRDefault="000902F4">
      <w:r>
        <w:separator/>
      </w:r>
    </w:p>
  </w:footnote>
  <w:footnote w:type="continuationSeparator" w:id="0">
    <w:p w14:paraId="7000E2C7" w14:textId="77777777" w:rsidR="000902F4" w:rsidRDefault="000902F4">
      <w:r>
        <w:continuationSeparator/>
      </w:r>
    </w:p>
  </w:footnote>
  <w:footnote w:type="continuationNotice" w:id="1">
    <w:p w14:paraId="0AFDEEF5" w14:textId="77777777" w:rsidR="000902F4" w:rsidRDefault="00090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342C"/>
    <w:rsid w:val="00017BF4"/>
    <w:rsid w:val="00022E4A"/>
    <w:rsid w:val="000403DE"/>
    <w:rsid w:val="00044768"/>
    <w:rsid w:val="00065684"/>
    <w:rsid w:val="000902F4"/>
    <w:rsid w:val="000931D7"/>
    <w:rsid w:val="000A6394"/>
    <w:rsid w:val="000A68E7"/>
    <w:rsid w:val="000B7FED"/>
    <w:rsid w:val="000C038A"/>
    <w:rsid w:val="000C6598"/>
    <w:rsid w:val="000D44B3"/>
    <w:rsid w:val="000E61ED"/>
    <w:rsid w:val="000F4728"/>
    <w:rsid w:val="00145D43"/>
    <w:rsid w:val="001461F7"/>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05CD6"/>
    <w:rsid w:val="00214DF7"/>
    <w:rsid w:val="002151E3"/>
    <w:rsid w:val="002252F2"/>
    <w:rsid w:val="00225628"/>
    <w:rsid w:val="00227682"/>
    <w:rsid w:val="00232FC3"/>
    <w:rsid w:val="00246295"/>
    <w:rsid w:val="0026004D"/>
    <w:rsid w:val="002640DD"/>
    <w:rsid w:val="00275D12"/>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53DCB"/>
    <w:rsid w:val="00354556"/>
    <w:rsid w:val="00354855"/>
    <w:rsid w:val="003609EF"/>
    <w:rsid w:val="0036231A"/>
    <w:rsid w:val="00367495"/>
    <w:rsid w:val="00374DD4"/>
    <w:rsid w:val="00392ADE"/>
    <w:rsid w:val="003E128E"/>
    <w:rsid w:val="003E1A36"/>
    <w:rsid w:val="003E5BF9"/>
    <w:rsid w:val="003E6C03"/>
    <w:rsid w:val="004021BA"/>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15FAA"/>
    <w:rsid w:val="005431E0"/>
    <w:rsid w:val="00547111"/>
    <w:rsid w:val="00550C3D"/>
    <w:rsid w:val="00551454"/>
    <w:rsid w:val="005622B4"/>
    <w:rsid w:val="00592D74"/>
    <w:rsid w:val="005B5438"/>
    <w:rsid w:val="005D5ED1"/>
    <w:rsid w:val="005E2C44"/>
    <w:rsid w:val="005F7EB9"/>
    <w:rsid w:val="00607B1C"/>
    <w:rsid w:val="00621188"/>
    <w:rsid w:val="006257ED"/>
    <w:rsid w:val="00653DE4"/>
    <w:rsid w:val="006569E8"/>
    <w:rsid w:val="006602D1"/>
    <w:rsid w:val="00664BA2"/>
    <w:rsid w:val="00665C47"/>
    <w:rsid w:val="00673122"/>
    <w:rsid w:val="00681F95"/>
    <w:rsid w:val="006866B1"/>
    <w:rsid w:val="00692F32"/>
    <w:rsid w:val="00695808"/>
    <w:rsid w:val="006A6936"/>
    <w:rsid w:val="006B46FB"/>
    <w:rsid w:val="006B53D0"/>
    <w:rsid w:val="006C1D9C"/>
    <w:rsid w:val="006D501D"/>
    <w:rsid w:val="006E21FB"/>
    <w:rsid w:val="006E3A67"/>
    <w:rsid w:val="006F2CCF"/>
    <w:rsid w:val="006F3EC2"/>
    <w:rsid w:val="006F4F2D"/>
    <w:rsid w:val="00700FF4"/>
    <w:rsid w:val="0073178C"/>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04E6"/>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2E52"/>
    <w:rsid w:val="00AE73C3"/>
    <w:rsid w:val="00AF2F59"/>
    <w:rsid w:val="00AF7761"/>
    <w:rsid w:val="00B07678"/>
    <w:rsid w:val="00B258BB"/>
    <w:rsid w:val="00B406D3"/>
    <w:rsid w:val="00B45518"/>
    <w:rsid w:val="00B455F6"/>
    <w:rsid w:val="00B67B97"/>
    <w:rsid w:val="00B77C11"/>
    <w:rsid w:val="00B81C5B"/>
    <w:rsid w:val="00B8476F"/>
    <w:rsid w:val="00B968C8"/>
    <w:rsid w:val="00BA3EC5"/>
    <w:rsid w:val="00BA51D9"/>
    <w:rsid w:val="00BB3C59"/>
    <w:rsid w:val="00BB5DFC"/>
    <w:rsid w:val="00BD279D"/>
    <w:rsid w:val="00BD58E5"/>
    <w:rsid w:val="00BD6BB8"/>
    <w:rsid w:val="00BE7173"/>
    <w:rsid w:val="00C03457"/>
    <w:rsid w:val="00C177E6"/>
    <w:rsid w:val="00C51C41"/>
    <w:rsid w:val="00C51E4A"/>
    <w:rsid w:val="00C54ACA"/>
    <w:rsid w:val="00C66BA2"/>
    <w:rsid w:val="00C70C94"/>
    <w:rsid w:val="00C870F6"/>
    <w:rsid w:val="00C92A9E"/>
    <w:rsid w:val="00C95985"/>
    <w:rsid w:val="00CA3C1B"/>
    <w:rsid w:val="00CC18CD"/>
    <w:rsid w:val="00CC3863"/>
    <w:rsid w:val="00CC420D"/>
    <w:rsid w:val="00CC5026"/>
    <w:rsid w:val="00CC68D0"/>
    <w:rsid w:val="00CD5854"/>
    <w:rsid w:val="00CE5F4B"/>
    <w:rsid w:val="00CF314F"/>
    <w:rsid w:val="00D03F9A"/>
    <w:rsid w:val="00D06D51"/>
    <w:rsid w:val="00D101DD"/>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12D8"/>
    <w:rsid w:val="00DE34CF"/>
    <w:rsid w:val="00DE3F6C"/>
    <w:rsid w:val="00E02559"/>
    <w:rsid w:val="00E13F3D"/>
    <w:rsid w:val="00E1545D"/>
    <w:rsid w:val="00E207CF"/>
    <w:rsid w:val="00E214AF"/>
    <w:rsid w:val="00E34898"/>
    <w:rsid w:val="00E56EF5"/>
    <w:rsid w:val="00E93EA6"/>
    <w:rsid w:val="00EB09B7"/>
    <w:rsid w:val="00EB32E6"/>
    <w:rsid w:val="00EE53CE"/>
    <w:rsid w:val="00EE7D7C"/>
    <w:rsid w:val="00F24984"/>
    <w:rsid w:val="00F25D98"/>
    <w:rsid w:val="00F25EAF"/>
    <w:rsid w:val="00F265D5"/>
    <w:rsid w:val="00F300FB"/>
    <w:rsid w:val="00F40CE2"/>
    <w:rsid w:val="00F7084D"/>
    <w:rsid w:val="00F93AF1"/>
    <w:rsid w:val="00FA1252"/>
    <w:rsid w:val="00FA756C"/>
    <w:rsid w:val="00FB6386"/>
    <w:rsid w:val="00FC1F85"/>
    <w:rsid w:val="00FF0237"/>
    <w:rsid w:val="00FF4CD5"/>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460523">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2.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3</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1900-01-01T08:00:00Z</cp:lastPrinted>
  <dcterms:created xsi:type="dcterms:W3CDTF">2023-09-13T20:29:00Z</dcterms:created>
  <dcterms:modified xsi:type="dcterms:W3CDTF">2024-08-09T12:46:00Z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